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DA7334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77369">
        <w:fldChar w:fldCharType="begin"/>
      </w:r>
      <w:r w:rsidR="00577369">
        <w:instrText xml:space="preserve"> DOCPROPERTY  TSG/WGRef  \* MERGEFORMAT </w:instrText>
      </w:r>
      <w:r w:rsidR="00577369">
        <w:fldChar w:fldCharType="separate"/>
      </w:r>
      <w:r w:rsidR="003609EF">
        <w:rPr>
          <w:b/>
          <w:noProof/>
          <w:sz w:val="24"/>
        </w:rPr>
        <w:t>SA1</w:t>
      </w:r>
      <w:r w:rsidR="0057736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77369">
        <w:fldChar w:fldCharType="begin"/>
      </w:r>
      <w:r w:rsidR="00577369">
        <w:instrText xml:space="preserve"> DOCPROPERTY  MtgSeq  \* MERGEFORMAT </w:instrText>
      </w:r>
      <w:r w:rsidR="00577369">
        <w:fldChar w:fldCharType="separate"/>
      </w:r>
      <w:r w:rsidR="00EB09B7" w:rsidRPr="00EB09B7">
        <w:rPr>
          <w:b/>
          <w:noProof/>
          <w:sz w:val="24"/>
        </w:rPr>
        <w:t>95</w:t>
      </w:r>
      <w:r w:rsidR="00577369">
        <w:rPr>
          <w:b/>
          <w:noProof/>
          <w:sz w:val="24"/>
        </w:rPr>
        <w:fldChar w:fldCharType="end"/>
      </w:r>
      <w:r w:rsidR="00577369">
        <w:fldChar w:fldCharType="begin"/>
      </w:r>
      <w:r w:rsidR="00577369">
        <w:instrText xml:space="preserve"> DOCPROPERTY  MtgTitle  \* MERGEFORMAT </w:instrText>
      </w:r>
      <w:r w:rsidR="00577369">
        <w:fldChar w:fldCharType="separate"/>
      </w:r>
      <w:r w:rsidR="00EB09B7">
        <w:rPr>
          <w:b/>
          <w:noProof/>
          <w:sz w:val="24"/>
        </w:rPr>
        <w:t>-e</w:t>
      </w:r>
      <w:r w:rsidR="0057736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77369">
        <w:fldChar w:fldCharType="begin"/>
      </w:r>
      <w:r w:rsidR="00577369">
        <w:instrText xml:space="preserve"> DOCPROPERTY  Tdoc#  \* MERGEFORMAT </w:instrText>
      </w:r>
      <w:r w:rsidR="00577369">
        <w:fldChar w:fldCharType="separate"/>
      </w:r>
      <w:r w:rsidR="00E13F3D" w:rsidRPr="00E13F3D">
        <w:rPr>
          <w:b/>
          <w:i/>
          <w:noProof/>
          <w:sz w:val="28"/>
        </w:rPr>
        <w:t>S1-213020</w:t>
      </w:r>
      <w:r w:rsidR="00577369">
        <w:rPr>
          <w:b/>
          <w:i/>
          <w:noProof/>
          <w:sz w:val="28"/>
        </w:rPr>
        <w:fldChar w:fldCharType="end"/>
      </w:r>
      <w:r w:rsidR="00D93884">
        <w:rPr>
          <w:b/>
          <w:i/>
          <w:noProof/>
          <w:sz w:val="28"/>
        </w:rPr>
        <w:t>r</w:t>
      </w:r>
      <w:r w:rsidR="001718FF">
        <w:rPr>
          <w:b/>
          <w:i/>
          <w:noProof/>
          <w:sz w:val="28"/>
        </w:rPr>
        <w:t>2</w:t>
      </w:r>
    </w:p>
    <w:p w14:paraId="7CB45193" w14:textId="77777777" w:rsidR="001E41F3" w:rsidRDefault="0057736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B93F55">
        <w:fldChar w:fldCharType="begin"/>
      </w:r>
      <w:r w:rsidR="00B93F55">
        <w:instrText xml:space="preserve"> DOCPROPERTY  Country  \* MERGEFORMAT </w:instrText>
      </w:r>
      <w:r w:rsidR="00B93F55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2nd Sep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773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22.261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7736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773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773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9A3DAE4" w:rsidR="00F25D98" w:rsidRDefault="009B7F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3EC2B7D" w:rsidR="00F25D98" w:rsidRDefault="009B7F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4D2C28" w:rsidR="00F25D98" w:rsidRDefault="009B7F4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773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Pirates general introduction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773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KPN, vivo Mobile Communications Co.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3A5435" w:rsidR="001E41F3" w:rsidRDefault="00E3123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  <w:r w:rsidR="00B93F55">
              <w:fldChar w:fldCharType="begin"/>
            </w:r>
            <w:r w:rsidR="00B93F55">
              <w:instrText xml:space="preserve"> DOCPROPERTY  SourceIfTsg  \* MERGEFORMAT </w:instrText>
            </w:r>
            <w:r w:rsidR="00B93F5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FB14B3" w:rsidR="001E41F3" w:rsidRDefault="00E3123A">
            <w:pPr>
              <w:pStyle w:val="CRCoverPage"/>
              <w:spacing w:after="0"/>
              <w:ind w:left="100"/>
              <w:rPr>
                <w:noProof/>
              </w:rPr>
            </w:pPr>
            <w:r>
              <w:t>Pirates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F0F084" w:rsidR="001E41F3" w:rsidRDefault="005773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2021-08-1</w:t>
            </w:r>
            <w:r w:rsidR="00FE0D9A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773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773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0E5B76" w:rsidR="001E41F3" w:rsidRDefault="00E312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FS_Resident and FS_PIN study resulted in consolidated requirements for CPN and PIN. The Pirates WID has been agreed to add these requirements to TS22.261. This CR adds a section to introduce descriptions of CPN and PIN and then a section of CPN and PIN requirements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28F31F" w:rsidR="001E41F3" w:rsidRDefault="00E312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introduction text on </w:t>
            </w:r>
            <w:r>
              <w:t>Personal IoT Networks and Customer Premises Networks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9A919B" w:rsidR="001E41F3" w:rsidRDefault="00E312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introduction for the Pirates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DAE3E0" w:rsidR="001E41F3" w:rsidRDefault="009B7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6.38, 6.38.1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E345B8" w:rsidR="001E41F3" w:rsidRDefault="00E31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F6985C" w:rsidR="001E41F3" w:rsidRDefault="00E31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3FC648" w:rsidR="001E41F3" w:rsidRDefault="00E31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D04A8F7" w:rsidR="001E41F3" w:rsidRDefault="009B7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dependent on CR0535 for definitions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D529F3" w14:textId="77777777" w:rsidR="00997D92" w:rsidRDefault="00997D92" w:rsidP="00997D92">
      <w:pPr>
        <w:pStyle w:val="Heading2"/>
        <w:rPr>
          <w:ins w:id="1" w:author="Toon Norp" w:date="2021-08-15T22:18:00Z"/>
        </w:rPr>
      </w:pPr>
      <w:bookmarkStart w:id="2" w:name="_Toc59116919"/>
      <w:bookmarkStart w:id="3" w:name="_Toc61885712"/>
      <w:bookmarkStart w:id="4" w:name="_Toc68279273"/>
      <w:ins w:id="5" w:author="Toon Norp" w:date="2021-08-15T22:18:00Z">
        <w:r>
          <w:lastRenderedPageBreak/>
          <w:t>6.38</w:t>
        </w:r>
        <w:r>
          <w:tab/>
        </w:r>
        <w:bookmarkEnd w:id="2"/>
        <w:bookmarkEnd w:id="3"/>
        <w:bookmarkEnd w:id="4"/>
        <w:r>
          <w:t xml:space="preserve">Personal IoT Networks and Customer Premises Networks </w:t>
        </w:r>
      </w:ins>
    </w:p>
    <w:p w14:paraId="57B71FC0" w14:textId="44DFBE40" w:rsidR="00997D92" w:rsidRDefault="00997D92" w:rsidP="00997D92">
      <w:pPr>
        <w:pStyle w:val="Heading3"/>
        <w:rPr>
          <w:ins w:id="6" w:author="Toon Norp" w:date="2021-08-15T22:18:00Z"/>
          <w:lang w:eastAsia="zh-CN"/>
        </w:rPr>
      </w:pPr>
      <w:bookmarkStart w:id="7" w:name="_Toc59116920"/>
      <w:bookmarkStart w:id="8" w:name="_Toc61885713"/>
      <w:bookmarkStart w:id="9" w:name="_Toc68279274"/>
      <w:ins w:id="10" w:author="Toon Norp" w:date="2021-08-15T22:18:00Z">
        <w:r>
          <w:rPr>
            <w:lang w:eastAsia="zh-CN"/>
          </w:rPr>
          <w:t>6.38.1</w:t>
        </w:r>
        <w:r>
          <w:rPr>
            <w:lang w:eastAsia="zh-CN"/>
          </w:rPr>
          <w:tab/>
        </w:r>
      </w:ins>
      <w:bookmarkEnd w:id="7"/>
      <w:bookmarkEnd w:id="8"/>
      <w:bookmarkEnd w:id="9"/>
      <w:ins w:id="11" w:author="Toon Norp" w:date="2021-08-24T17:43:00Z">
        <w:r w:rsidR="008F3F79">
          <w:rPr>
            <w:lang w:eastAsia="zh-CN"/>
          </w:rPr>
          <w:t>Description</w:t>
        </w:r>
      </w:ins>
    </w:p>
    <w:p w14:paraId="2749E5BD" w14:textId="77777777" w:rsidR="00997D92" w:rsidRDefault="00997D92" w:rsidP="00997D92">
      <w:pPr>
        <w:rPr>
          <w:ins w:id="12" w:author="Toon Norp" w:date="2021-08-15T22:18:00Z"/>
          <w:lang w:eastAsia="zh-CN"/>
        </w:rPr>
      </w:pPr>
      <w:ins w:id="13" w:author="Toon Norp" w:date="2021-08-15T22:18:00Z">
        <w:r>
          <w:rPr>
            <w:lang w:eastAsia="zh-CN"/>
          </w:rPr>
          <w:t>Personal IoT Networks (PINs) and Customer Premises Networks (CPNs) are networks that provide local connectivity between UEs and/or non-3GPP devices. Via a gateway, the CPN or PIN can be connected to the 5G network, thus providing 5G network services for the UEs and/or non-3GPP devices on the CPN or PIN.</w:t>
        </w:r>
      </w:ins>
    </w:p>
    <w:p w14:paraId="58FF4718" w14:textId="1E3478BD" w:rsidR="00997D92" w:rsidRPr="001E0C0D" w:rsidRDefault="00997D92" w:rsidP="00997D92">
      <w:pPr>
        <w:rPr>
          <w:ins w:id="14" w:author="Toon Norp" w:date="2021-08-15T22:18:00Z"/>
          <w:lang w:eastAsia="zh-CN"/>
        </w:rPr>
      </w:pPr>
      <w:ins w:id="15" w:author="Toon Norp" w:date="2021-08-15T22:18:00Z">
        <w:r>
          <w:rPr>
            <w:lang w:eastAsia="zh-CN"/>
          </w:rPr>
          <w:t>CPNs and PINs have in common that they are owned, installed and/or (at least partially) configured by a customer of a public network operator. When discussed together they are known as Personal IoT and Resident (PIR) Networks.</w:t>
        </w:r>
      </w:ins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F790C0" w14:textId="77777777" w:rsidR="00577369" w:rsidRDefault="00577369">
      <w:r>
        <w:separator/>
      </w:r>
    </w:p>
  </w:endnote>
  <w:endnote w:type="continuationSeparator" w:id="0">
    <w:p w14:paraId="076FDDD8" w14:textId="77777777" w:rsidR="00577369" w:rsidRDefault="005773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CB3C83" w14:textId="77777777" w:rsidR="00577369" w:rsidRDefault="00577369">
      <w:r>
        <w:separator/>
      </w:r>
    </w:p>
  </w:footnote>
  <w:footnote w:type="continuationSeparator" w:id="0">
    <w:p w14:paraId="060A18A3" w14:textId="77777777" w:rsidR="00577369" w:rsidRDefault="005773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oon Norp">
    <w15:presenceInfo w15:providerId="None" w15:userId="Toon No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302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E1F"/>
    <w:rsid w:val="000A6394"/>
    <w:rsid w:val="000B7FED"/>
    <w:rsid w:val="000C038A"/>
    <w:rsid w:val="000C6598"/>
    <w:rsid w:val="000D44B3"/>
    <w:rsid w:val="00145D43"/>
    <w:rsid w:val="001718FF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77369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6386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3F79"/>
    <w:rsid w:val="008F686C"/>
    <w:rsid w:val="009148DE"/>
    <w:rsid w:val="00941E30"/>
    <w:rsid w:val="009777D9"/>
    <w:rsid w:val="00991B88"/>
    <w:rsid w:val="00997D92"/>
    <w:rsid w:val="009A5753"/>
    <w:rsid w:val="009A579D"/>
    <w:rsid w:val="009B7F44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3F55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3884"/>
    <w:rsid w:val="00DE34CF"/>
    <w:rsid w:val="00E13F3D"/>
    <w:rsid w:val="00E3123A"/>
    <w:rsid w:val="00E34898"/>
    <w:rsid w:val="00EB09B7"/>
    <w:rsid w:val="00EE7D7C"/>
    <w:rsid w:val="00F25D98"/>
    <w:rsid w:val="00F300FB"/>
    <w:rsid w:val="00FB6386"/>
    <w:rsid w:val="00FE0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534</Words>
  <Characters>2858</Characters>
  <Application>Microsoft Office Word</Application>
  <DocSecurity>0</DocSecurity>
  <Lines>204</Lines>
  <Paragraphs>109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Toon Norp</cp:lastModifiedBy>
  <cp:revision>2</cp:revision>
  <cp:lastPrinted>1899-12-31T23:00:00Z</cp:lastPrinted>
  <dcterms:created xsi:type="dcterms:W3CDTF">2021-08-24T16:11:00Z</dcterms:created>
  <dcterms:modified xsi:type="dcterms:W3CDTF">2021-08-24T16:11:00Z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23rd Aug 2021</vt:lpwstr>
  </property>
  <property fmtid="{D5CDD505-2E9C-101B-9397-08002B2CF9AE}" pid="8" name="EndDate">
    <vt:lpwstr>2nd Sep 2021</vt:lpwstr>
  </property>
  <property fmtid="{D5CDD505-2E9C-101B-9397-08002B2CF9AE}" pid="9" name="Tdoc#">
    <vt:lpwstr>S1-213020</vt:lpwstr>
  </property>
  <property fmtid="{D5CDD505-2E9C-101B-9397-08002B2CF9AE}" pid="10" name="Spec#">
    <vt:lpwstr>22.261</vt:lpwstr>
  </property>
  <property fmtid="{D5CDD505-2E9C-101B-9397-08002B2CF9AE}" pid="11" name="Cr#">
    <vt:lpwstr>0536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Pirates general introduction</vt:lpwstr>
  </property>
  <property fmtid="{D5CDD505-2E9C-101B-9397-08002B2CF9AE}" pid="15" name="SourceIfWg">
    <vt:lpwstr>KPN, vivo Mobile Communications Co. LTD</vt:lpwstr>
  </property>
  <property fmtid="{D5CDD505-2E9C-101B-9397-08002B2CF9AE}" pid="16" name="SourceIfTsg">
    <vt:lpwstr/>
  </property>
  <property fmtid="{D5CDD505-2E9C-101B-9397-08002B2CF9AE}" pid="17" name="RelatedWis">
    <vt:lpwstr>DUMMY</vt:lpwstr>
  </property>
  <property fmtid="{D5CDD505-2E9C-101B-9397-08002B2CF9AE}" pid="18" name="Cat">
    <vt:lpwstr>B</vt:lpwstr>
  </property>
  <property fmtid="{D5CDD505-2E9C-101B-9397-08002B2CF9AE}" pid="19" name="ResDate">
    <vt:lpwstr>2021-08-11</vt:lpwstr>
  </property>
  <property fmtid="{D5CDD505-2E9C-101B-9397-08002B2CF9AE}" pid="20" name="Release">
    <vt:lpwstr>Rel-18</vt:lpwstr>
  </property>
</Properties>
</file>